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993285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E06D2D">
        <w:rPr>
          <w:b/>
          <w:noProof/>
          <w:sz w:val="24"/>
        </w:rPr>
        <w:t>4186</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0D11E"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28112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38FDD" w:rsidR="001E41F3" w:rsidRPr="00410371" w:rsidRDefault="00862A95" w:rsidP="00547111">
            <w:pPr>
              <w:pStyle w:val="CRCoverPage"/>
              <w:spacing w:after="0"/>
              <w:rPr>
                <w:noProof/>
              </w:rPr>
            </w:pPr>
            <w:r>
              <w:rPr>
                <w:b/>
                <w:noProof/>
                <w:sz w:val="28"/>
              </w:rPr>
              <w:t>3976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3C28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644EAB">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DE538" w:rsidR="001E41F3" w:rsidRDefault="00764133" w:rsidP="0004506A">
            <w:pPr>
              <w:pStyle w:val="CRCoverPage"/>
              <w:spacing w:after="0"/>
              <w:rPr>
                <w:noProof/>
              </w:rPr>
            </w:pPr>
            <w:r>
              <w:t>Paging differentiation support for network triggered resume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B22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8E185C">
              <w:rPr>
                <w:noProof/>
              </w:rPr>
              <w:t>0</w:t>
            </w:r>
            <w:r w:rsidR="000401E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71BB5" w:rsidR="001E41F3" w:rsidRDefault="005D712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52126763" w:rsidR="003263E9" w:rsidRDefault="00281120" w:rsidP="0019095C">
            <w:pPr>
              <w:pStyle w:val="CRCoverPage"/>
              <w:spacing w:before="40" w:after="0"/>
              <w:rPr>
                <w:noProof/>
              </w:rPr>
            </w:pPr>
            <w:r>
              <w:rPr>
                <w:noProof/>
              </w:rPr>
              <w:t>LS</w:t>
            </w:r>
            <w:r w:rsidR="009941C9">
              <w:rPr>
                <w:noProof/>
              </w:rPr>
              <w:t xml:space="preserve"> C4-230533</w:t>
            </w:r>
            <w:r w:rsidR="00D56133">
              <w:rPr>
                <w:noProof/>
              </w:rPr>
              <w:t xml:space="preserve"> indicates that CT4 has agreed to enhance the </w:t>
            </w:r>
            <w:r w:rsidR="0056680C">
              <w:rPr>
                <w:noProof/>
              </w:rPr>
              <w:t>request from SMF to AMF</w:t>
            </w:r>
            <w:r w:rsidR="00D01D67">
              <w:rPr>
                <w:noProof/>
              </w:rPr>
              <w:t>,</w:t>
            </w:r>
            <w:r w:rsidR="00F8469B">
              <w:rPr>
                <w:noProof/>
              </w:rPr>
              <w:t xml:space="preserve"> for </w:t>
            </w:r>
            <w:r w:rsidR="00D01D67">
              <w:rPr>
                <w:noProof/>
              </w:rPr>
              <w:t>the N</w:t>
            </w:r>
            <w:r w:rsidR="00F8469B">
              <w:rPr>
                <w:noProof/>
              </w:rPr>
              <w:t xml:space="preserve">etwork </w:t>
            </w:r>
            <w:r w:rsidR="00D01D67">
              <w:rPr>
                <w:noProof/>
              </w:rPr>
              <w:t>T</w:t>
            </w:r>
            <w:r w:rsidR="00F8469B">
              <w:rPr>
                <w:noProof/>
              </w:rPr>
              <w:t xml:space="preserve">riggered </w:t>
            </w:r>
            <w:r w:rsidR="00D01D67">
              <w:rPr>
                <w:noProof/>
              </w:rPr>
              <w:t xml:space="preserve">Connection Resume in RRC Inactive with CN based MT communication handling procedure, </w:t>
            </w:r>
            <w:r w:rsidR="0056680C">
              <w:rPr>
                <w:noProof/>
              </w:rPr>
              <w:t xml:space="preserve">with </w:t>
            </w:r>
            <w:r w:rsidR="00F42936">
              <w:rPr>
                <w:noProof/>
              </w:rPr>
              <w:t xml:space="preserve">extra information to facilitate the possible paging </w:t>
            </w:r>
            <w:r w:rsidR="00E8037C">
              <w:rPr>
                <w:noProof/>
              </w:rPr>
              <w:t xml:space="preserve">policy </w:t>
            </w:r>
            <w:r w:rsidR="00F42936">
              <w:rPr>
                <w:noProof/>
              </w:rPr>
              <w:t>differentiation</w:t>
            </w:r>
            <w:r w:rsidR="009F40D4">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2015F931" w:rsidR="009F40D4" w:rsidRPr="00BF2816" w:rsidRDefault="005953B1" w:rsidP="009F40D4">
            <w:pPr>
              <w:pStyle w:val="CRCoverPage"/>
              <w:spacing w:before="40" w:after="0"/>
              <w:rPr>
                <w:noProof/>
              </w:rPr>
            </w:pPr>
            <w:r>
              <w:rPr>
                <w:noProof/>
              </w:rPr>
              <w:t>Update</w:t>
            </w:r>
            <w:r w:rsidR="00D64092">
              <w:rPr>
                <w:noProof/>
              </w:rPr>
              <w:t xml:space="preserve"> the flow to </w:t>
            </w:r>
            <w:r w:rsidR="00E8037C">
              <w:rPr>
                <w:noProof/>
              </w:rPr>
              <w:t>reflect the enhancement</w:t>
            </w:r>
            <w:r w:rsidR="00C23D97">
              <w:rPr>
                <w:noProof/>
              </w:rPr>
              <w:t>.</w:t>
            </w: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2E644" w:rsidR="0004506A" w:rsidRDefault="00081B32" w:rsidP="00E92BFD">
            <w:pPr>
              <w:pStyle w:val="CRCoverPage"/>
              <w:spacing w:after="0"/>
              <w:rPr>
                <w:noProof/>
              </w:rPr>
            </w:pPr>
            <w:r>
              <w:rPr>
                <w:lang w:eastAsia="zh-CN"/>
              </w:rPr>
              <w:t>4.8.</w:t>
            </w:r>
            <w:r w:rsidR="002624E9">
              <w:rPr>
                <w:lang w:eastAsia="zh-CN"/>
              </w:rPr>
              <w:t>2</w:t>
            </w:r>
            <w:r w:rsidR="00490E13">
              <w:rPr>
                <w:lang w:eastAsia="zh-CN"/>
              </w:rPr>
              <w:t>.</w:t>
            </w:r>
            <w:r w:rsidR="002624E9">
              <w:rPr>
                <w:lang w:eastAsia="zh-CN"/>
              </w:rPr>
              <w:t>2b</w:t>
            </w:r>
            <w:r w:rsidR="00067A0B">
              <w:rPr>
                <w:lang w:eastAsia="zh-CN"/>
              </w:rPr>
              <w:t>, 5.2.</w:t>
            </w:r>
            <w:r w:rsidR="002624E9">
              <w:rPr>
                <w:lang w:eastAsia="zh-CN"/>
              </w:rPr>
              <w:t>2</w:t>
            </w:r>
            <w:r w:rsidR="00067A0B">
              <w:rPr>
                <w:lang w:eastAsia="zh-CN"/>
              </w:rPr>
              <w:t>.</w:t>
            </w:r>
            <w:r w:rsidR="002624E9">
              <w:rPr>
                <w:lang w:eastAsia="zh-CN"/>
              </w:rPr>
              <w:t>4</w:t>
            </w:r>
            <w:r w:rsidR="00067A0B">
              <w:rPr>
                <w:lang w:eastAsia="zh-CN"/>
              </w:rPr>
              <w:t>.</w:t>
            </w:r>
            <w:r w:rsidR="002624E9">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9DEFFA9" w14:textId="77777777" w:rsidR="00C35F60" w:rsidRDefault="00C35F60" w:rsidP="00C35F60">
      <w:pPr>
        <w:pStyle w:val="Heading4"/>
      </w:pPr>
      <w:bookmarkStart w:id="1" w:name="_Toc131527860"/>
      <w:bookmarkStart w:id="2" w:name="_Toc122443219"/>
      <w:bookmarkStart w:id="3" w:name="_Toc114667946"/>
      <w:bookmarkStart w:id="4" w:name="_Toc20204023"/>
      <w:bookmarkStart w:id="5" w:name="_Toc27894709"/>
      <w:bookmarkStart w:id="6" w:name="_Toc36191776"/>
      <w:bookmarkStart w:id="7" w:name="_Toc45192862"/>
      <w:bookmarkStart w:id="8" w:name="_Toc47592494"/>
      <w:bookmarkStart w:id="9" w:name="_Toc51834575"/>
      <w:bookmarkStart w:id="10" w:name="_Toc106193457"/>
      <w:bookmarkStart w:id="11" w:name="_Toc20204069"/>
      <w:bookmarkStart w:id="12" w:name="_Toc27894757"/>
      <w:bookmarkStart w:id="13" w:name="_Toc36191824"/>
      <w:bookmarkStart w:id="14" w:name="_Toc45192913"/>
      <w:bookmarkStart w:id="15" w:name="_Toc47592545"/>
      <w:bookmarkStart w:id="16" w:name="_Toc51834626"/>
      <w:bookmarkStart w:id="17" w:name="_Toc106193512"/>
      <w:bookmarkStart w:id="18" w:name="_Toc20203929"/>
      <w:bookmarkStart w:id="19" w:name="_Toc27894614"/>
      <w:bookmarkStart w:id="20" w:name="_Toc36191681"/>
      <w:bookmarkStart w:id="21" w:name="_Toc45192767"/>
      <w:bookmarkStart w:id="22" w:name="_Toc47592399"/>
      <w:bookmarkStart w:id="23" w:name="_Toc51834480"/>
      <w:bookmarkStart w:id="24" w:name="_Toc75411233"/>
      <w:r>
        <w:t>4.8.2.2b</w:t>
      </w:r>
      <w:r>
        <w:tab/>
        <w:t>Network Triggered Connection Resume in RRC_INACTIVE with CN based MT communication handling</w:t>
      </w:r>
      <w:bookmarkEnd w:id="1"/>
    </w:p>
    <w:p w14:paraId="1B02A574" w14:textId="77777777" w:rsidR="00C35F60" w:rsidRDefault="00C35F60" w:rsidP="00C35F60">
      <w:r>
        <w:t>When the UE is in CM-CONNECTED with RRC_INACTIVE state with CN based mobile terminating (MT) communication handling, high latency communication as described in clause 5.31.8 of TS 23.501 [2] is applied.</w:t>
      </w:r>
    </w:p>
    <w:p w14:paraId="4F920950" w14:textId="77777777" w:rsidR="00C35F60" w:rsidRDefault="00C35F60" w:rsidP="00C35F60">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07C286A" w14:textId="77777777" w:rsidR="00C35F60" w:rsidRDefault="00C35F60" w:rsidP="00C35F60">
      <w:r>
        <w:t>During the procedure, the NG-RAN (i.e. gNB) performs RAN paging towards the UE based on the N2 message from the AMF in order to trigger the UE triggered Connection Resume procedure in clause 4.8.2.2.</w:t>
      </w:r>
    </w:p>
    <w:p w14:paraId="262748FF" w14:textId="77777777" w:rsidR="00C35F60" w:rsidRDefault="00C35F60" w:rsidP="00C35F60">
      <w:pPr>
        <w:pStyle w:val="TH"/>
      </w:pPr>
      <w:r w:rsidRPr="00B63399">
        <w:object w:dxaOrig="10107" w:dyaOrig="5529" w14:anchorId="27A5A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270.25pt" o:ole="">
            <v:imagedata r:id="rId13" o:title=""/>
          </v:shape>
          <o:OLEObject Type="Embed" ProgID="Visio.Drawing.15" ShapeID="_x0000_i1025" DrawAspect="Content" ObjectID="_1742360234" r:id="rId14"/>
        </w:object>
      </w:r>
    </w:p>
    <w:p w14:paraId="4C2813FC" w14:textId="77777777" w:rsidR="00C35F60" w:rsidRDefault="00C35F60" w:rsidP="00C35F60">
      <w:pPr>
        <w:pStyle w:val="TF"/>
      </w:pPr>
      <w:r>
        <w:t>Figure 4.8.2.2b-1: Network Triggered Connection Resume for UE in RRC_INACTIVE with CN based MT communication handling</w:t>
      </w:r>
    </w:p>
    <w:p w14:paraId="389390FA" w14:textId="77777777" w:rsidR="00C35F60" w:rsidRDefault="00C35F60" w:rsidP="00C35F60">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102D85EA" w14:textId="77777777" w:rsidR="00C35F60" w:rsidRDefault="00C35F60" w:rsidP="00C35F60">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3D77133C" w14:textId="77777777" w:rsidR="00C35F60" w:rsidRDefault="00C35F60" w:rsidP="00C35F60">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1C29CB9A" w14:textId="45E46449" w:rsidR="00C35F60" w:rsidRDefault="00C35F60" w:rsidP="00C35F60">
      <w:pPr>
        <w:pStyle w:val="B1"/>
      </w:pPr>
      <w:r>
        <w:t>2.</w:t>
      </w:r>
      <w:r>
        <w:tab/>
        <w:t>The AMF sends an N2 message to NG-RAN with the request for the UE to be transitioned to RRC_CONNECTED.</w:t>
      </w:r>
      <w:ins w:id="25" w:author="Ericsson_CQ" w:date="2023-04-05T18:38:00Z">
        <w:r w:rsidR="00E007F8">
          <w:t xml:space="preserve"> In the N2 message, the AMF includes also the information for paging policy differentiation</w:t>
        </w:r>
      </w:ins>
      <w:ins w:id="26" w:author="Ericsson_April03" w:date="2023-04-07T08:11:00Z">
        <w:r w:rsidR="001C0A7D">
          <w:t>,</w:t>
        </w:r>
      </w:ins>
      <w:ins w:id="27" w:author="Ericsson_CQ" w:date="2023-04-05T18:38:00Z">
        <w:r w:rsidR="00E007F8">
          <w:t xml:space="preserve"> if such information is received in step 1a.2.</w:t>
        </w:r>
      </w:ins>
    </w:p>
    <w:p w14:paraId="0A748E84" w14:textId="77777777" w:rsidR="00C35F60" w:rsidRDefault="00C35F60" w:rsidP="00C35F60">
      <w:pPr>
        <w:pStyle w:val="EditorsNote"/>
      </w:pPr>
      <w:r>
        <w:t>Editor's note:</w:t>
      </w:r>
      <w:r>
        <w:tab/>
        <w:t>Whether the N2 message to be used is a new message or an existing message, e.g. N2 notification, needs coordination with RAN WGs.</w:t>
      </w:r>
    </w:p>
    <w:p w14:paraId="348C20F1" w14:textId="77777777" w:rsidR="00C35F60" w:rsidRDefault="00C35F60" w:rsidP="00C35F60">
      <w:pPr>
        <w:pStyle w:val="B1"/>
      </w:pPr>
      <w:r>
        <w:lastRenderedPageBreak/>
        <w:t>3.</w:t>
      </w:r>
      <w:r>
        <w:tab/>
        <w:t>NG-RAN performs RAN paging towards the UE.</w:t>
      </w:r>
    </w:p>
    <w:p w14:paraId="7ED87FDC" w14:textId="77777777" w:rsidR="00C35F60" w:rsidRDefault="00C35F60" w:rsidP="00C35F60">
      <w:pPr>
        <w:pStyle w:val="B1"/>
      </w:pPr>
      <w:r>
        <w:t>4.</w:t>
      </w:r>
      <w:r>
        <w:tab/>
        <w:t>When the UE receives RAN paging, it initiates the UE triggered Connection Resume procedure and NG-RAN notifies CN as specified in clause 4.8.2.2 including the N2 Notification in step 3b.</w:t>
      </w:r>
    </w:p>
    <w:p w14:paraId="52AE119C" w14:textId="77777777" w:rsidR="00C35F60" w:rsidRDefault="00C35F60" w:rsidP="00C35F60">
      <w:pPr>
        <w:pStyle w:val="B1"/>
      </w:pPr>
      <w:r>
        <w:t>5.</w:t>
      </w:r>
      <w:r>
        <w:tab/>
        <w:t>The UPF triggers downlink data delivery if there is any. The AMF sends downlink NAS messages if there is any.</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8F59F89" w14:textId="77777777" w:rsidR="008111CE" w:rsidRPr="00140E21" w:rsidRDefault="008111CE" w:rsidP="008111CE">
      <w:pPr>
        <w:pStyle w:val="Heading5"/>
        <w:rPr>
          <w:lang w:eastAsia="zh-CN"/>
        </w:rPr>
      </w:pPr>
      <w:bookmarkStart w:id="28" w:name="_Toc131528422"/>
      <w:bookmarkStart w:id="29" w:name="_Toc122443753"/>
      <w:r w:rsidRPr="00140E21">
        <w:rPr>
          <w:lang w:eastAsia="zh-CN"/>
        </w:rPr>
        <w:t>5.2.2.4.2</w:t>
      </w:r>
      <w:r w:rsidRPr="00140E21">
        <w:rPr>
          <w:lang w:eastAsia="zh-CN"/>
        </w:rPr>
        <w:tab/>
        <w:t>Namf_</w:t>
      </w:r>
      <w:r w:rsidRPr="00140E21">
        <w:t>MT</w:t>
      </w:r>
      <w:r w:rsidRPr="00140E21">
        <w:rPr>
          <w:lang w:eastAsia="zh-CN"/>
        </w:rPr>
        <w:t>_EnableUEReachability service operation</w:t>
      </w:r>
      <w:bookmarkEnd w:id="28"/>
    </w:p>
    <w:p w14:paraId="01F654A4" w14:textId="77777777" w:rsidR="008111CE" w:rsidRPr="00140E21" w:rsidRDefault="008111CE" w:rsidP="008111CE">
      <w:pPr>
        <w:rPr>
          <w:b/>
          <w:lang w:eastAsia="zh-CN"/>
        </w:rPr>
      </w:pPr>
      <w:r w:rsidRPr="00140E21">
        <w:rPr>
          <w:b/>
          <w:lang w:eastAsia="zh-CN"/>
        </w:rPr>
        <w:t xml:space="preserve">Service operation name: </w:t>
      </w:r>
      <w:r w:rsidRPr="00140E21">
        <w:rPr>
          <w:lang w:eastAsia="zh-CN"/>
        </w:rPr>
        <w:t>Namf_</w:t>
      </w:r>
      <w:r w:rsidRPr="00140E21">
        <w:t>MT</w:t>
      </w:r>
      <w:r w:rsidRPr="00140E21">
        <w:rPr>
          <w:lang w:eastAsia="zh-CN"/>
        </w:rPr>
        <w:t>_EnableUEReachability</w:t>
      </w:r>
      <w:r w:rsidRPr="00140E21">
        <w:t>.</w:t>
      </w:r>
    </w:p>
    <w:p w14:paraId="6219D372" w14:textId="77777777" w:rsidR="008111CE" w:rsidRPr="00140E21" w:rsidRDefault="008111CE" w:rsidP="008111CE">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3D19B47" w14:textId="77777777" w:rsidR="008111CE" w:rsidRPr="00140E21" w:rsidRDefault="008111CE" w:rsidP="008111CE">
      <w:r w:rsidRPr="00140E21">
        <w:rPr>
          <w:b/>
        </w:rPr>
        <w:t>Inputs, Required:</w:t>
      </w:r>
      <w:r w:rsidRPr="00140E21">
        <w:t xml:space="preserve"> NF ID, UE ID.</w:t>
      </w:r>
    </w:p>
    <w:p w14:paraId="6B3EBB9F" w14:textId="05A89EF2" w:rsidR="008111CE" w:rsidRPr="00140E21" w:rsidRDefault="008111CE" w:rsidP="008111CE">
      <w:r w:rsidRPr="00140E21">
        <w:rPr>
          <w:b/>
        </w:rPr>
        <w:t>Inputs, Optional:</w:t>
      </w:r>
      <w:r w:rsidRPr="00140E21">
        <w:rPr>
          <w:lang w:eastAsia="zh-CN"/>
        </w:rPr>
        <w:t xml:space="preserve"> Extended Buffering Support</w:t>
      </w:r>
      <w:ins w:id="30" w:author="Ericsson_CQ" w:date="2023-04-05T18:38:00Z">
        <w:r w:rsidR="00C60C2B">
          <w:rPr>
            <w:lang w:eastAsia="zh-CN"/>
          </w:rPr>
          <w:t>, paging policy differentiation information (e.g. Paging Policy Indicator, ARP, 5QI, Session ID)</w:t>
        </w:r>
      </w:ins>
      <w:r w:rsidRPr="00140E21">
        <w:rPr>
          <w:lang w:eastAsia="zh-CN"/>
        </w:rPr>
        <w:t>.</w:t>
      </w:r>
    </w:p>
    <w:p w14:paraId="60B0B1E1" w14:textId="77777777" w:rsidR="008111CE" w:rsidRPr="00140E21" w:rsidRDefault="008111CE" w:rsidP="008111CE">
      <w:pPr>
        <w:rPr>
          <w:lang w:eastAsia="zh-CN"/>
        </w:rPr>
      </w:pPr>
      <w:r w:rsidRPr="00140E21">
        <w:rPr>
          <w:b/>
        </w:rPr>
        <w:t>Outputs, Required:</w:t>
      </w:r>
      <w:r w:rsidRPr="00140E21">
        <w:rPr>
          <w:lang w:eastAsia="zh-CN"/>
        </w:rPr>
        <w:t xml:space="preserve"> Result indication</w:t>
      </w:r>
      <w:r w:rsidRPr="00140E21">
        <w:rPr>
          <w:i/>
        </w:rPr>
        <w:t>.</w:t>
      </w:r>
    </w:p>
    <w:p w14:paraId="75A4ECF6" w14:textId="77777777" w:rsidR="008111CE" w:rsidRPr="00140E21" w:rsidRDefault="008111CE" w:rsidP="008111CE">
      <w:pPr>
        <w:rPr>
          <w:i/>
        </w:rPr>
      </w:pPr>
      <w:r w:rsidRPr="00140E21">
        <w:rPr>
          <w:b/>
        </w:rPr>
        <w:t xml:space="preserve">Outputs, Optional: </w:t>
      </w:r>
      <w:r w:rsidRPr="00140E21">
        <w:t>Redirection information, Estimated Maximum wait time</w:t>
      </w:r>
      <w:r w:rsidRPr="00140E21">
        <w:rPr>
          <w:i/>
        </w:rPr>
        <w:t>.</w:t>
      </w:r>
    </w:p>
    <w:p w14:paraId="53238C9B" w14:textId="77777777" w:rsidR="008111CE" w:rsidRPr="00140E21" w:rsidRDefault="008111CE" w:rsidP="008111CE">
      <w:pPr>
        <w:rPr>
          <w:lang w:eastAsia="zh-CN"/>
        </w:rPr>
      </w:pPr>
      <w:r w:rsidRPr="00140E21">
        <w:t>See clause 4.13.3.6 and clause 4.24.2 for details on the usage of this service operation</w:t>
      </w:r>
      <w:r w:rsidRPr="00140E21">
        <w:rPr>
          <w:lang w:eastAsia="zh-CN"/>
        </w:rPr>
        <w:t>.</w:t>
      </w:r>
    </w:p>
    <w:p w14:paraId="15D5FE3D" w14:textId="77777777" w:rsidR="008111CE" w:rsidRPr="00140E21" w:rsidRDefault="008111CE" w:rsidP="008111CE">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4D871B2A" w14:textId="77777777" w:rsidR="008111CE" w:rsidRPr="00140E21" w:rsidRDefault="008111CE" w:rsidP="008111CE">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bookmarkEnd w:id="29"/>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EED79" w14:textId="77777777" w:rsidR="00CA72AB" w:rsidRDefault="00CA72AB">
      <w:r>
        <w:separator/>
      </w:r>
    </w:p>
  </w:endnote>
  <w:endnote w:type="continuationSeparator" w:id="0">
    <w:p w14:paraId="0343CC31" w14:textId="77777777" w:rsidR="00CA72AB" w:rsidRDefault="00CA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696B3" w14:textId="77777777" w:rsidR="00CA72AB" w:rsidRDefault="00CA72AB">
      <w:r>
        <w:separator/>
      </w:r>
    </w:p>
  </w:footnote>
  <w:footnote w:type="continuationSeparator" w:id="0">
    <w:p w14:paraId="24663C63" w14:textId="77777777" w:rsidR="00CA72AB" w:rsidRDefault="00CA7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225403">
    <w:abstractNumId w:val="10"/>
  </w:num>
  <w:num w:numId="2" w16cid:durableId="1955138459">
    <w:abstractNumId w:val="13"/>
  </w:num>
  <w:num w:numId="3" w16cid:durableId="1354529428">
    <w:abstractNumId w:val="11"/>
  </w:num>
  <w:num w:numId="4" w16cid:durableId="64568083">
    <w:abstractNumId w:val="14"/>
  </w:num>
  <w:num w:numId="5" w16cid:durableId="1678263014">
    <w:abstractNumId w:val="12"/>
  </w:num>
  <w:num w:numId="6" w16cid:durableId="1747995308">
    <w:abstractNumId w:val="9"/>
  </w:num>
  <w:num w:numId="7" w16cid:durableId="1078361770">
    <w:abstractNumId w:val="7"/>
  </w:num>
  <w:num w:numId="8" w16cid:durableId="346978886">
    <w:abstractNumId w:val="6"/>
  </w:num>
  <w:num w:numId="9" w16cid:durableId="81803108">
    <w:abstractNumId w:val="5"/>
  </w:num>
  <w:num w:numId="10" w16cid:durableId="1958178440">
    <w:abstractNumId w:val="4"/>
  </w:num>
  <w:num w:numId="11" w16cid:durableId="755788504">
    <w:abstractNumId w:val="8"/>
  </w:num>
  <w:num w:numId="12" w16cid:durableId="1051029647">
    <w:abstractNumId w:val="3"/>
  </w:num>
  <w:num w:numId="13" w16cid:durableId="525560346">
    <w:abstractNumId w:val="2"/>
  </w:num>
  <w:num w:numId="14" w16cid:durableId="1866943989">
    <w:abstractNumId w:val="1"/>
  </w:num>
  <w:num w:numId="15" w16cid:durableId="162399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47EF"/>
    <w:rsid w:val="000074B1"/>
    <w:rsid w:val="00007C9F"/>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1E3"/>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3348"/>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7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2E56"/>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0A7D"/>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0796"/>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24E9"/>
    <w:rsid w:val="002640DD"/>
    <w:rsid w:val="002668C4"/>
    <w:rsid w:val="002673C9"/>
    <w:rsid w:val="00270BA0"/>
    <w:rsid w:val="0027195D"/>
    <w:rsid w:val="00271FFE"/>
    <w:rsid w:val="00272109"/>
    <w:rsid w:val="00275D12"/>
    <w:rsid w:val="00277345"/>
    <w:rsid w:val="00277BAA"/>
    <w:rsid w:val="00281120"/>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A7A83"/>
    <w:rsid w:val="002B126B"/>
    <w:rsid w:val="002B5741"/>
    <w:rsid w:val="002C13CC"/>
    <w:rsid w:val="002C1CCD"/>
    <w:rsid w:val="002C37C4"/>
    <w:rsid w:val="002C6169"/>
    <w:rsid w:val="002C7ED5"/>
    <w:rsid w:val="002C7F4B"/>
    <w:rsid w:val="002D4E43"/>
    <w:rsid w:val="002D76C2"/>
    <w:rsid w:val="002E472E"/>
    <w:rsid w:val="002E6539"/>
    <w:rsid w:val="002F0021"/>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413"/>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6360"/>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171C"/>
    <w:rsid w:val="0056680C"/>
    <w:rsid w:val="00567431"/>
    <w:rsid w:val="00571519"/>
    <w:rsid w:val="00572B96"/>
    <w:rsid w:val="00572ED3"/>
    <w:rsid w:val="0057311D"/>
    <w:rsid w:val="00575BDB"/>
    <w:rsid w:val="0057751A"/>
    <w:rsid w:val="00582AA6"/>
    <w:rsid w:val="00583CF0"/>
    <w:rsid w:val="00584D1B"/>
    <w:rsid w:val="0058720E"/>
    <w:rsid w:val="00590B68"/>
    <w:rsid w:val="00590DE9"/>
    <w:rsid w:val="00592D74"/>
    <w:rsid w:val="00593907"/>
    <w:rsid w:val="00594B3C"/>
    <w:rsid w:val="00595283"/>
    <w:rsid w:val="005953B1"/>
    <w:rsid w:val="005A033E"/>
    <w:rsid w:val="005A43DC"/>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D7125"/>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5D9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133"/>
    <w:rsid w:val="00764385"/>
    <w:rsid w:val="007669D1"/>
    <w:rsid w:val="0076713A"/>
    <w:rsid w:val="00770E1C"/>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2F8D"/>
    <w:rsid w:val="008039ED"/>
    <w:rsid w:val="008040A8"/>
    <w:rsid w:val="008058B4"/>
    <w:rsid w:val="00810559"/>
    <w:rsid w:val="008111CE"/>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2A95"/>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2CA3"/>
    <w:rsid w:val="00936FC4"/>
    <w:rsid w:val="009402B2"/>
    <w:rsid w:val="00941756"/>
    <w:rsid w:val="00941999"/>
    <w:rsid w:val="00941E1C"/>
    <w:rsid w:val="00941E30"/>
    <w:rsid w:val="0094222E"/>
    <w:rsid w:val="009464F3"/>
    <w:rsid w:val="00946A31"/>
    <w:rsid w:val="009505BF"/>
    <w:rsid w:val="00951F36"/>
    <w:rsid w:val="00954943"/>
    <w:rsid w:val="00962A60"/>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1C9"/>
    <w:rsid w:val="00994B3C"/>
    <w:rsid w:val="00996B8B"/>
    <w:rsid w:val="00996F38"/>
    <w:rsid w:val="0099710E"/>
    <w:rsid w:val="009A0787"/>
    <w:rsid w:val="009A4AC7"/>
    <w:rsid w:val="009A51A4"/>
    <w:rsid w:val="009A52CA"/>
    <w:rsid w:val="009A5753"/>
    <w:rsid w:val="009A579D"/>
    <w:rsid w:val="009A5FCB"/>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74FA"/>
    <w:rsid w:val="009D78F7"/>
    <w:rsid w:val="009E1EA8"/>
    <w:rsid w:val="009E238E"/>
    <w:rsid w:val="009E3297"/>
    <w:rsid w:val="009E6FD3"/>
    <w:rsid w:val="009F04EA"/>
    <w:rsid w:val="009F2530"/>
    <w:rsid w:val="009F32E7"/>
    <w:rsid w:val="009F40D4"/>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AF6E24"/>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2488"/>
    <w:rsid w:val="00B9218D"/>
    <w:rsid w:val="00B9270B"/>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C5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35F60"/>
    <w:rsid w:val="00C45FE8"/>
    <w:rsid w:val="00C4718B"/>
    <w:rsid w:val="00C52CC7"/>
    <w:rsid w:val="00C53526"/>
    <w:rsid w:val="00C55935"/>
    <w:rsid w:val="00C60AA7"/>
    <w:rsid w:val="00C60C2B"/>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A72AB"/>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1D67"/>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D84"/>
    <w:rsid w:val="00D557A8"/>
    <w:rsid w:val="00D56133"/>
    <w:rsid w:val="00D61CC8"/>
    <w:rsid w:val="00D63C7C"/>
    <w:rsid w:val="00D63EFE"/>
    <w:rsid w:val="00D64092"/>
    <w:rsid w:val="00D6433E"/>
    <w:rsid w:val="00D655CA"/>
    <w:rsid w:val="00D65C56"/>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07F8"/>
    <w:rsid w:val="00E01314"/>
    <w:rsid w:val="00E0151C"/>
    <w:rsid w:val="00E01C56"/>
    <w:rsid w:val="00E0244C"/>
    <w:rsid w:val="00E04971"/>
    <w:rsid w:val="00E06D2D"/>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037C"/>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3990"/>
    <w:rsid w:val="00F24BF5"/>
    <w:rsid w:val="00F2500E"/>
    <w:rsid w:val="00F25D98"/>
    <w:rsid w:val="00F300FB"/>
    <w:rsid w:val="00F31BB5"/>
    <w:rsid w:val="00F3292D"/>
    <w:rsid w:val="00F33D3A"/>
    <w:rsid w:val="00F3531A"/>
    <w:rsid w:val="00F3621E"/>
    <w:rsid w:val="00F36AE2"/>
    <w:rsid w:val="00F4014D"/>
    <w:rsid w:val="00F41226"/>
    <w:rsid w:val="00F4293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8469B"/>
    <w:rsid w:val="00F93FE4"/>
    <w:rsid w:val="00F94C23"/>
    <w:rsid w:val="00FA11EF"/>
    <w:rsid w:val="00FA3A35"/>
    <w:rsid w:val="00FA69C6"/>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4045</TotalTime>
  <Pages>3</Pages>
  <Words>934</Words>
  <Characters>5328</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305</cp:revision>
  <cp:lastPrinted>1900-01-01T08:00:00Z</cp:lastPrinted>
  <dcterms:created xsi:type="dcterms:W3CDTF">2022-09-19T14:53:00Z</dcterms:created>
  <dcterms:modified xsi:type="dcterms:W3CDTF">2023-04-07T12:11:00Z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